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1DDB6995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A64AE7">
        <w:rPr>
          <w:b/>
          <w:noProof/>
          <w:sz w:val="24"/>
        </w:rPr>
        <w:t>082</w:t>
      </w:r>
    </w:p>
    <w:p w14:paraId="0E874A83" w14:textId="23C5FEFB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41F01E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174DE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73BA0" w:rsidR="001E41F3" w:rsidRPr="00410371" w:rsidRDefault="00A64AE7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9B3699" w:rsidR="001E41F3" w:rsidRPr="00410371" w:rsidRDefault="0093396C" w:rsidP="00954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954813">
              <w:rPr>
                <w:b/>
                <w:noProof/>
                <w:sz w:val="28"/>
              </w:rPr>
              <w:t>3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F960F" w:rsidR="00213893" w:rsidRDefault="00071E99" w:rsidP="002E472C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 for the UE accesses from CAG cell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3F098" w:rsidR="00213893" w:rsidRDefault="001B18BC" w:rsidP="002138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E7B82">
              <w:rPr>
                <w:color w:val="000000" w:themeColor="text1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444CEB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94E6F">
              <w:t>7</w:t>
            </w:r>
            <w:r w:rsidR="00213893">
              <w:t>-</w:t>
            </w:r>
            <w:r w:rsidR="00954813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093D6" w:rsidR="001E41F3" w:rsidRDefault="00E96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90F23" w14:textId="03107018" w:rsidR="002E472C" w:rsidRDefault="00BE43A5" w:rsidP="00071E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 w:rsidR="00071E99">
              <w:t>cellCagInfo</w:t>
            </w:r>
            <w:proofErr w:type="spellEnd"/>
            <w:r w:rsidR="00071E99">
              <w:t xml:space="preserve"> can be included in </w:t>
            </w:r>
            <w:proofErr w:type="spellStart"/>
            <w:r w:rsidR="00071E99" w:rsidRPr="00B3056F">
              <w:t>AuthenticationInfoRequest</w:t>
            </w:r>
            <w:proofErr w:type="spellEnd"/>
            <w:r w:rsidR="00071E99">
              <w:t xml:space="preserve"> as an enhancement to reject initial </w:t>
            </w:r>
            <w:r w:rsidR="00071E99">
              <w:rPr>
                <w:noProof/>
              </w:rPr>
              <w:t>registration procedure before performing the authentication and save some signalling.</w:t>
            </w:r>
          </w:p>
          <w:p w14:paraId="0D8678D3" w14:textId="77777777" w:rsidR="00071E99" w:rsidRDefault="00071E99" w:rsidP="00071E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84E897" w14:textId="05A83C29" w:rsidR="00071E99" w:rsidRDefault="00BE43A5" w:rsidP="00071E9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071E99">
              <w:rPr>
                <w:noProof/>
              </w:rPr>
              <w:t xml:space="preserve">AMF may not support this enhancement, e.g. the AMF </w:t>
            </w:r>
            <w:r w:rsidR="00071E99">
              <w:t>verifies whether UE access is allowed by Mobility Restrictions</w:t>
            </w:r>
            <w:r w:rsidR="005165BE">
              <w:t xml:space="preserve"> according to the CAG Identifier(s) received from the NG-RAN and the UE's subscription retrieved</w:t>
            </w:r>
            <w:r w:rsidR="002B5CE3">
              <w:t xml:space="preserve"> as specified in clause 5.30.3.4 of 3GPP TS 23.501</w:t>
            </w:r>
            <w:r w:rsidR="005165BE">
              <w:t>.</w:t>
            </w:r>
          </w:p>
          <w:p w14:paraId="40DBE516" w14:textId="77777777" w:rsidR="005165BE" w:rsidRDefault="005165BE" w:rsidP="00071E99">
            <w:pPr>
              <w:pStyle w:val="CRCoverPage"/>
              <w:spacing w:after="0"/>
              <w:ind w:left="100"/>
            </w:pPr>
          </w:p>
          <w:p w14:paraId="230FD59A" w14:textId="4978A781" w:rsidR="005165BE" w:rsidRDefault="005165BE" w:rsidP="00071E99">
            <w:pPr>
              <w:pStyle w:val="CRCoverPage"/>
              <w:spacing w:after="0"/>
              <w:ind w:left="100"/>
            </w:pPr>
            <w:r>
              <w:t xml:space="preserve">Except </w:t>
            </w:r>
            <w:r w:rsidR="00BE43A5">
              <w:t xml:space="preserve">during </w:t>
            </w:r>
            <w:r>
              <w:t xml:space="preserve">the primary authentication in initial registration, the AMF </w:t>
            </w:r>
            <w:r w:rsidR="00BE43A5">
              <w:t xml:space="preserve">which </w:t>
            </w:r>
            <w:r>
              <w:t xml:space="preserve">has the UE's subscription may </w:t>
            </w:r>
            <w:r w:rsidR="00BE43A5">
              <w:t>have already verified</w:t>
            </w:r>
            <w:r>
              <w:t xml:space="preserve"> the Mobility Restrictions of the UE, </w:t>
            </w:r>
            <w:r w:rsidR="00BE43A5">
              <w:t>there is</w:t>
            </w:r>
            <w:r>
              <w:t xml:space="preserve"> no need to include the </w:t>
            </w:r>
            <w:proofErr w:type="spellStart"/>
            <w:r>
              <w:t>cellCagInfo</w:t>
            </w:r>
            <w:proofErr w:type="spellEnd"/>
            <w:r>
              <w:t xml:space="preserve"> in re-authentication.</w:t>
            </w:r>
          </w:p>
          <w:p w14:paraId="318229EC" w14:textId="77777777" w:rsidR="005165BE" w:rsidRDefault="005165BE" w:rsidP="00071E99">
            <w:pPr>
              <w:pStyle w:val="CRCoverPage"/>
              <w:spacing w:after="0"/>
              <w:ind w:left="100"/>
            </w:pPr>
          </w:p>
          <w:p w14:paraId="708AA7DE" w14:textId="7A97526B" w:rsidR="005165BE" w:rsidRPr="002E472C" w:rsidRDefault="005165BE" w:rsidP="00071E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these cases, the UDM shall not assume the UE is accessing from </w:t>
            </w:r>
            <w:r w:rsidR="00BE43A5">
              <w:t xml:space="preserve">a </w:t>
            </w:r>
            <w:r>
              <w:t>PLMN, and reject the authentication if the UE is only allowed to access CAG cells.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41BB8C" w:rsidR="009157F6" w:rsidRDefault="002B5CE3" w:rsidP="00915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of the </w:t>
            </w:r>
            <w:proofErr w:type="spellStart"/>
            <w:r>
              <w:t>cellCagInfo</w:t>
            </w:r>
            <w:proofErr w:type="spellEnd"/>
            <w:r>
              <w:t xml:space="preserve"> IE</w:t>
            </w:r>
            <w:r w:rsidR="00BE43A5">
              <w:t>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DCE4C" w14:textId="60F97BFA" w:rsidR="002B5CE3" w:rsidRDefault="002B5CE3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Authentication may be rejected by the UDM</w:t>
            </w:r>
            <w:r w:rsidR="00BE43A5">
              <w:t xml:space="preserve"> when it should not do so.</w:t>
            </w:r>
          </w:p>
          <w:p w14:paraId="5C4BEB44" w14:textId="6F4E9752" w:rsidR="00DF2CF6" w:rsidRPr="00660AA5" w:rsidRDefault="00D36F22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1F475" w:rsidR="001E41F3" w:rsidRDefault="002B5C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5.4.2.2.2, 6.3.6.2.2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9605BB" w:rsidR="001E41F3" w:rsidRDefault="009B4F1C" w:rsidP="00C2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B5CE3">
              <w:rPr>
                <w:rFonts w:hint="eastAsia"/>
                <w:noProof/>
                <w:lang w:eastAsia="zh-CN"/>
              </w:rPr>
              <w:t>does</w:t>
            </w:r>
            <w:r w:rsidR="002B5CE3">
              <w:rPr>
                <w:noProof/>
                <w:lang w:eastAsia="zh-CN"/>
              </w:rPr>
              <w:t xml:space="preserve">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4F1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6FE2A3D1" w14:textId="77777777" w:rsidR="002B5CE3" w:rsidRPr="00B3056F" w:rsidRDefault="002B5CE3" w:rsidP="002B5CE3">
      <w:pPr>
        <w:pStyle w:val="5"/>
      </w:pPr>
      <w:bookmarkStart w:id="2" w:name="_Toc11338422"/>
      <w:bookmarkStart w:id="3" w:name="_Toc27585033"/>
      <w:bookmarkStart w:id="4" w:name="_Toc36456985"/>
      <w:bookmarkStart w:id="5" w:name="_Toc45027868"/>
      <w:bookmarkStart w:id="6" w:name="_Toc45028703"/>
      <w:bookmarkStart w:id="7" w:name="_Toc67681458"/>
      <w:bookmarkStart w:id="8" w:name="_Toc74944455"/>
      <w:r w:rsidRPr="00B3056F">
        <w:t>5.4.2.2.2</w:t>
      </w:r>
      <w:r w:rsidRPr="00B3056F">
        <w:tab/>
        <w:t>Authentication Information Retrieval</w:t>
      </w:r>
      <w:bookmarkEnd w:id="2"/>
      <w:bookmarkEnd w:id="3"/>
      <w:bookmarkEnd w:id="4"/>
      <w:bookmarkEnd w:id="5"/>
      <w:bookmarkEnd w:id="6"/>
      <w:bookmarkEnd w:id="7"/>
      <w:bookmarkEnd w:id="8"/>
    </w:p>
    <w:p w14:paraId="64B38A8D" w14:textId="5E161BAE" w:rsidR="002B5CE3" w:rsidRPr="00B3056F" w:rsidRDefault="002B5CE3" w:rsidP="002B5CE3">
      <w:r w:rsidRPr="00B3056F">
        <w:t>Figure 5.4.2.2.2-1 shows a scenario where the NF service consumer (AUSF) retrieves authentication information for the UE from the UDM (see also 3GPP TS 33.501 [6] clause 6.1.2). The request contains the UE's identity (</w:t>
      </w:r>
      <w:proofErr w:type="spellStart"/>
      <w:r w:rsidRPr="00B3056F">
        <w:t>supi</w:t>
      </w:r>
      <w:proofErr w:type="spellEnd"/>
      <w:r w:rsidRPr="00B3056F">
        <w:t xml:space="preserve"> or </w:t>
      </w:r>
      <w:proofErr w:type="spellStart"/>
      <w:r w:rsidRPr="00B3056F">
        <w:t>suci</w:t>
      </w:r>
      <w:proofErr w:type="spellEnd"/>
      <w:r w:rsidRPr="00B3056F">
        <w:t xml:space="preserve">), the serving network name, </w:t>
      </w:r>
      <w:del w:id="9" w:author="Huawei" w:date="2021-07-26T09:56:00Z">
        <w:r w:rsidRPr="00B3056F" w:rsidDel="00BE43A5">
          <w:delText xml:space="preserve"> </w:delText>
        </w:r>
      </w:del>
      <w:r w:rsidRPr="00B3056F">
        <w:t>and may contain resynchronization info.</w:t>
      </w:r>
    </w:p>
    <w:p w14:paraId="56D7265A" w14:textId="77777777" w:rsidR="002B5CE3" w:rsidRPr="00B3056F" w:rsidRDefault="002B5CE3" w:rsidP="002B5CE3">
      <w:pPr>
        <w:pStyle w:val="TH"/>
      </w:pPr>
      <w:r w:rsidRPr="00B3056F">
        <w:object w:dxaOrig="8685" w:dyaOrig="2370" w14:anchorId="3B8B73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18.75pt" o:ole="">
            <v:imagedata r:id="rId13" o:title=""/>
          </v:shape>
          <o:OLEObject Type="Embed" ProgID="Visio.Drawing.11" ShapeID="_x0000_i1025" DrawAspect="Content" ObjectID="_1688994721" r:id="rId14"/>
        </w:object>
      </w:r>
    </w:p>
    <w:p w14:paraId="16E73073" w14:textId="77777777" w:rsidR="002B5CE3" w:rsidRPr="00B3056F" w:rsidRDefault="002B5CE3" w:rsidP="002B5CE3">
      <w:pPr>
        <w:pStyle w:val="TF"/>
      </w:pPr>
      <w:r w:rsidRPr="00B3056F">
        <w:t>Figure 5.4.2.2.2-1: NF service consumer requesting authentication information</w:t>
      </w:r>
    </w:p>
    <w:p w14:paraId="3E3A78E1" w14:textId="77777777" w:rsidR="002B5CE3" w:rsidRPr="00B3056F" w:rsidRDefault="002B5CE3" w:rsidP="002B5CE3">
      <w:pPr>
        <w:pStyle w:val="B1"/>
      </w:pPr>
      <w:r w:rsidRPr="00B3056F">
        <w:t>1.</w:t>
      </w:r>
      <w:r w:rsidRPr="00B3056F">
        <w:tab/>
        <w:t>The NF service consumer sends a POST request (custom method: generate-</w:t>
      </w:r>
      <w:proofErr w:type="spellStart"/>
      <w:r w:rsidRPr="00B3056F">
        <w:t>auth</w:t>
      </w:r>
      <w:proofErr w:type="spellEnd"/>
      <w:r w:rsidRPr="00B3056F">
        <w:t>-data) to the resource representing the UE's security information.</w:t>
      </w:r>
    </w:p>
    <w:p w14:paraId="643C260E" w14:textId="77777777" w:rsidR="002B5CE3" w:rsidRDefault="002B5CE3" w:rsidP="002B5CE3">
      <w:pPr>
        <w:pStyle w:val="B1"/>
        <w:rPr>
          <w:lang w:eastAsia="zh-CN"/>
        </w:rPr>
      </w:pPr>
      <w:r w:rsidRPr="00B3056F">
        <w:t>2a.</w:t>
      </w:r>
      <w:r w:rsidRPr="00B3056F">
        <w:tab/>
        <w:t>The UDM responds with "200 OK" with the message body containing the authentication data information.</w:t>
      </w:r>
    </w:p>
    <w:p w14:paraId="728CCA83" w14:textId="77777777" w:rsidR="002B5CE3" w:rsidRPr="00B3056F" w:rsidRDefault="002B5CE3" w:rsidP="002B5CE3">
      <w:pPr>
        <w:pStyle w:val="B1"/>
      </w:pPr>
      <w:r>
        <w:rPr>
          <w:rFonts w:hint="eastAsia"/>
          <w:lang w:eastAsia="zh-CN"/>
        </w:rPr>
        <w:tab/>
        <w:t xml:space="preserve">The AUSF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 xml:space="preserve">store the authentication data information for subsequent authentication processing. If the </w:t>
      </w:r>
      <w:r>
        <w:rPr>
          <w:lang w:eastAsia="zh-CN"/>
        </w:rPr>
        <w:t xml:space="preserve">AUSF is configured to store </w:t>
      </w:r>
      <w:proofErr w:type="spellStart"/>
      <w:r>
        <w:rPr>
          <w:lang w:eastAsia="zh-CN"/>
        </w:rPr>
        <w:t>Kausf</w:t>
      </w:r>
      <w:proofErr w:type="spellEnd"/>
      <w:r>
        <w:rPr>
          <w:lang w:eastAsia="zh-CN"/>
        </w:rPr>
        <w:t xml:space="preserve"> (e.g. based on its support of </w:t>
      </w:r>
      <w:proofErr w:type="spellStart"/>
      <w:r>
        <w:rPr>
          <w:lang w:eastAsia="zh-CN"/>
        </w:rPr>
        <w:t>SoRProtection</w:t>
      </w:r>
      <w:proofErr w:type="spellEnd"/>
      <w:r>
        <w:rPr>
          <w:lang w:eastAsia="zh-CN"/>
        </w:rPr>
        <w:t xml:space="preserve"> / </w:t>
      </w:r>
      <w:proofErr w:type="spellStart"/>
      <w:r>
        <w:rPr>
          <w:lang w:eastAsia="zh-CN"/>
        </w:rPr>
        <w:t>UPUProtection</w:t>
      </w:r>
      <w:proofErr w:type="spellEnd"/>
      <w:r>
        <w:rPr>
          <w:lang w:eastAsia="zh-CN"/>
        </w:rPr>
        <w:t xml:space="preserve"> service operations 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 d</w:t>
      </w:r>
      <w:r w:rsidRPr="00F16DBC">
        <w:t xml:space="preserve">eriving AKMA key </w:t>
      </w:r>
      <w:r w:rsidRPr="00F16DBC">
        <w:rPr>
          <w:rFonts w:eastAsia="微软雅黑"/>
        </w:rPr>
        <w:t>after primary authentication</w:t>
      </w:r>
      <w:r>
        <w:rPr>
          <w:lang w:eastAsia="zh-CN"/>
        </w:rPr>
        <w:t>),</w:t>
      </w:r>
      <w:r>
        <w:rPr>
          <w:rFonts w:hint="eastAsia"/>
          <w:lang w:eastAsia="zh-CN"/>
        </w:rPr>
        <w:t xml:space="preserve"> the AUSF shall </w:t>
      </w:r>
      <w:r>
        <w:rPr>
          <w:lang w:eastAsia="zh-CN"/>
        </w:rPr>
        <w:t>preserve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Kausf</w:t>
      </w:r>
      <w:proofErr w:type="spellEnd"/>
      <w:r>
        <w:rPr>
          <w:rFonts w:hint="eastAsia"/>
          <w:lang w:eastAsia="zh-CN"/>
        </w:rPr>
        <w:t xml:space="preserve"> and related information</w:t>
      </w:r>
      <w:r>
        <w:rPr>
          <w:lang w:eastAsia="zh-CN"/>
        </w:rPr>
        <w:t xml:space="preserve"> (e.g. SUPI)</w:t>
      </w:r>
      <w:r>
        <w:rPr>
          <w:rFonts w:hint="eastAsia"/>
          <w:lang w:eastAsia="zh-CN"/>
        </w:rPr>
        <w:t xml:space="preserve"> after the </w:t>
      </w:r>
      <w:r>
        <w:rPr>
          <w:lang w:eastAsia="zh-CN"/>
        </w:rPr>
        <w:t xml:space="preserve">completion of the primary </w:t>
      </w:r>
      <w:r>
        <w:rPr>
          <w:rFonts w:hint="eastAsia"/>
          <w:lang w:eastAsia="zh-CN"/>
        </w:rPr>
        <w:t>authentication.</w:t>
      </w:r>
    </w:p>
    <w:p w14:paraId="1E420538" w14:textId="12BD7F79" w:rsidR="002B5CE3" w:rsidRPr="00B3056F" w:rsidRDefault="002B5CE3" w:rsidP="002B5CE3">
      <w:pPr>
        <w:pStyle w:val="B1"/>
        <w:rPr>
          <w:lang w:val="sv-SE"/>
        </w:rPr>
      </w:pPr>
      <w:r w:rsidRPr="00B3056F">
        <w:t>2b.</w:t>
      </w:r>
      <w:r w:rsidRPr="00B3056F">
        <w:tab/>
      </w:r>
      <w:r w:rsidRPr="00B3056F">
        <w:rPr>
          <w:lang w:val="sv-SE"/>
        </w:rPr>
        <w:t>If the operation cannot be authorized due to e.g UE does not have required subcription data,</w:t>
      </w:r>
      <w:r w:rsidRPr="00CE7CB8">
        <w:rPr>
          <w:lang w:val="sv-SE"/>
        </w:rPr>
        <w:t xml:space="preserve"> </w:t>
      </w:r>
      <w:r>
        <w:rPr>
          <w:lang w:val="sv-SE"/>
        </w:rPr>
        <w:t>none of the</w:t>
      </w:r>
      <w:r w:rsidRPr="00B3056F">
        <w:rPr>
          <w:lang w:val="sv-SE"/>
        </w:rPr>
        <w:t xml:space="preserve"> CAG ID</w:t>
      </w:r>
      <w:r>
        <w:rPr>
          <w:lang w:val="sv-SE"/>
        </w:rPr>
        <w:t>s in the CAG cell match any of the CAG IDs</w:t>
      </w:r>
      <w:r w:rsidRPr="00B3056F">
        <w:rPr>
          <w:lang w:val="sv-SE"/>
        </w:rPr>
        <w:t xml:space="preserve"> in the allowed CAG list, access barring or roaming restrictions, HTTP status code "403 Forbidden" should be returned including additional error information in the response body (in "ProblemDetails" element).</w:t>
      </w:r>
      <w:ins w:id="10" w:author="Huawei" w:date="2021-07-22T17:39:00Z">
        <w:r>
          <w:rPr>
            <w:lang w:val="sv-SE"/>
          </w:rPr>
          <w:t xml:space="preserve"> If the </w:t>
        </w:r>
      </w:ins>
      <w:proofErr w:type="spellStart"/>
      <w:ins w:id="11" w:author="Huawei" w:date="2021-07-22T17:40:00Z">
        <w:r>
          <w:t>cellCagInfo</w:t>
        </w:r>
        <w:proofErr w:type="spellEnd"/>
        <w:r>
          <w:t xml:space="preserve"> is not received, the UDM shall not assume the UE is accessing </w:t>
        </w:r>
      </w:ins>
      <w:ins w:id="12" w:author="Huawei" w:date="2021-07-26T09:56:00Z">
        <w:r w:rsidR="00BE43A5">
          <w:t>from</w:t>
        </w:r>
      </w:ins>
      <w:ins w:id="13" w:author="Huawei" w:date="2021-07-22T17:47:00Z">
        <w:r w:rsidR="00B06086">
          <w:t xml:space="preserve"> the </w:t>
        </w:r>
      </w:ins>
      <w:ins w:id="14" w:author="Huawei" w:date="2021-07-22T17:40:00Z">
        <w:r>
          <w:t>PLMN</w:t>
        </w:r>
      </w:ins>
      <w:ins w:id="15" w:author="Huawei" w:date="2021-07-22T17:41:00Z">
        <w:r>
          <w:t xml:space="preserve"> and</w:t>
        </w:r>
      </w:ins>
      <w:ins w:id="16" w:author="Huawei" w:date="2021-07-22T17:44:00Z">
        <w:r>
          <w:t xml:space="preserve"> shall not stop the</w:t>
        </w:r>
      </w:ins>
      <w:ins w:id="17" w:author="Huawei" w:date="2021-07-22T17:45:00Z">
        <w:r>
          <w:t xml:space="preserve"> </w:t>
        </w:r>
        <w:proofErr w:type="spellStart"/>
        <w:r>
          <w:t>authenthcation</w:t>
        </w:r>
        <w:proofErr w:type="spellEnd"/>
        <w:r>
          <w:t xml:space="preserve"> if</w:t>
        </w:r>
      </w:ins>
      <w:ins w:id="18" w:author="Huawei" w:date="2021-07-22T17:41:00Z">
        <w:r w:rsidRPr="002B5CE3">
          <w:rPr>
            <w:lang w:val="sv-SE"/>
          </w:rPr>
          <w:t xml:space="preserve"> the </w:t>
        </w:r>
      </w:ins>
      <w:ins w:id="19" w:author="Huawei" w:date="2021-07-22T17:42:00Z">
        <w:r w:rsidRPr="002B5CE3">
          <w:rPr>
            <w:lang w:val="sv-SE"/>
          </w:rPr>
          <w:t>UE is allowed to access 5GS via CAG cell(s) only</w:t>
        </w:r>
      </w:ins>
      <w:ins w:id="20" w:author="Huawei" w:date="2021-07-22T17:45:00Z">
        <w:r>
          <w:rPr>
            <w:lang w:val="sv-SE"/>
          </w:rPr>
          <w:t>.</w:t>
        </w:r>
      </w:ins>
    </w:p>
    <w:p w14:paraId="65CEF21C" w14:textId="77777777" w:rsidR="002B5CE3" w:rsidRPr="00B3056F" w:rsidRDefault="002B5CE3" w:rsidP="002B5CE3">
      <w:r w:rsidRPr="00B3056F">
        <w:t xml:space="preserve">On failure, the appropriate HTTP status code indicating the error shall be returned and appropriate additional error information should be returned in the </w:t>
      </w:r>
      <w:r w:rsidRPr="00B3056F">
        <w:rPr>
          <w:rFonts w:hint="eastAsia"/>
        </w:rPr>
        <w:t>P</w:t>
      </w:r>
      <w:r w:rsidRPr="00B3056F">
        <w:t>OST response body.</w:t>
      </w:r>
    </w:p>
    <w:p w14:paraId="54239233" w14:textId="77777777" w:rsidR="003A57F7" w:rsidRPr="002B5CE3" w:rsidRDefault="003A57F7" w:rsidP="003A57F7">
      <w:pPr>
        <w:rPr>
          <w:noProof/>
          <w:lang w:eastAsia="zh-CN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eastAsia="zh-CN"/>
        </w:rPr>
      </w:pPr>
    </w:p>
    <w:p w14:paraId="195151F6" w14:textId="77777777" w:rsidR="002B5CE3" w:rsidRPr="00B3056F" w:rsidRDefault="002B5CE3" w:rsidP="002B5CE3">
      <w:pPr>
        <w:pStyle w:val="5"/>
      </w:pPr>
      <w:bookmarkStart w:id="21" w:name="_Toc11338737"/>
      <w:bookmarkStart w:id="22" w:name="_Toc27585433"/>
      <w:bookmarkStart w:id="23" w:name="_Toc36457439"/>
      <w:bookmarkStart w:id="24" w:name="_Toc45028354"/>
      <w:bookmarkStart w:id="25" w:name="_Toc45029189"/>
      <w:bookmarkStart w:id="26" w:name="_Toc67681951"/>
      <w:bookmarkStart w:id="27" w:name="_Toc74944964"/>
      <w:r w:rsidRPr="00B3056F">
        <w:lastRenderedPageBreak/>
        <w:t>6.3.6.2.2</w:t>
      </w:r>
      <w:r w:rsidRPr="00B3056F">
        <w:tab/>
        <w:t xml:space="preserve">Type: </w:t>
      </w:r>
      <w:proofErr w:type="spellStart"/>
      <w:r w:rsidRPr="00B3056F">
        <w:t>AuthenticationInfoRequest</w:t>
      </w:r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5FC1FF1D" w14:textId="77777777" w:rsidR="002B5CE3" w:rsidRPr="00B3056F" w:rsidRDefault="002B5CE3" w:rsidP="002B5CE3">
      <w:pPr>
        <w:pStyle w:val="TH"/>
      </w:pPr>
      <w:r w:rsidRPr="00B3056F">
        <w:rPr>
          <w:noProof/>
        </w:rPr>
        <w:t>Table </w:t>
      </w:r>
      <w:r w:rsidRPr="00B3056F">
        <w:t xml:space="preserve">6.3.6.2.2-1: </w:t>
      </w:r>
      <w:r w:rsidRPr="00B3056F">
        <w:rPr>
          <w:noProof/>
        </w:rPr>
        <w:t>Definition of type 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198"/>
        <w:gridCol w:w="2268"/>
        <w:gridCol w:w="284"/>
        <w:gridCol w:w="1276"/>
        <w:gridCol w:w="3508"/>
        <w:gridCol w:w="33"/>
      </w:tblGrid>
      <w:tr w:rsidR="002B5CE3" w:rsidRPr="00B3056F" w14:paraId="519D14F7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4F6F1" w14:textId="77777777" w:rsidR="002B5CE3" w:rsidRPr="00B3056F" w:rsidRDefault="002B5CE3" w:rsidP="009A27FF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25B9C" w14:textId="77777777" w:rsidR="002B5CE3" w:rsidRPr="00B3056F" w:rsidRDefault="002B5CE3" w:rsidP="009A27FF">
            <w:pPr>
              <w:pStyle w:val="TAH"/>
            </w:pPr>
            <w:r w:rsidRPr="00B3056F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14444" w14:textId="77777777" w:rsidR="002B5CE3" w:rsidRPr="00B3056F" w:rsidRDefault="002B5CE3" w:rsidP="009A27FF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4C151" w14:textId="77777777" w:rsidR="002B5CE3" w:rsidRPr="00B3056F" w:rsidRDefault="002B5CE3" w:rsidP="009A27F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90762" w14:textId="77777777" w:rsidR="002B5CE3" w:rsidRPr="00B3056F" w:rsidRDefault="002B5CE3" w:rsidP="009A27F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2B5CE3" w:rsidRPr="00B3056F" w14:paraId="4D0C185D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3D2" w14:textId="77777777" w:rsidR="002B5CE3" w:rsidRPr="00B3056F" w:rsidRDefault="002B5CE3" w:rsidP="009A27FF">
            <w:pPr>
              <w:pStyle w:val="TAL"/>
            </w:pPr>
            <w:proofErr w:type="spellStart"/>
            <w:r w:rsidRPr="00B3056F">
              <w:t>servingNetworkName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EBD4" w14:textId="77777777" w:rsidR="002B5CE3" w:rsidRPr="00B3056F" w:rsidRDefault="002B5CE3" w:rsidP="009A27FF">
            <w:pPr>
              <w:pStyle w:val="TAL"/>
            </w:pPr>
            <w:proofErr w:type="spellStart"/>
            <w:r w:rsidRPr="00B3056F">
              <w:t>ServingNetworkName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1B3A" w14:textId="77777777" w:rsidR="002B5CE3" w:rsidRPr="00B3056F" w:rsidRDefault="002B5CE3" w:rsidP="009A27FF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98A" w14:textId="77777777" w:rsidR="002B5CE3" w:rsidRPr="00B3056F" w:rsidRDefault="002B5CE3" w:rsidP="009A27FF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B1F6" w14:textId="77777777" w:rsidR="002B5CE3" w:rsidRPr="00B3056F" w:rsidRDefault="002B5CE3" w:rsidP="009A27F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2B5CE3" w:rsidRPr="00B3056F" w14:paraId="0863A740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B23" w14:textId="77777777" w:rsidR="002B5CE3" w:rsidRPr="00B3056F" w:rsidRDefault="002B5CE3" w:rsidP="009A27FF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B85F" w14:textId="77777777" w:rsidR="002B5CE3" w:rsidRPr="00B3056F" w:rsidRDefault="002B5CE3" w:rsidP="009A27FF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FB9C" w14:textId="77777777" w:rsidR="002B5CE3" w:rsidRPr="00B3056F" w:rsidRDefault="002B5CE3" w:rsidP="009A27FF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8D7A" w14:textId="77777777" w:rsidR="002B5CE3" w:rsidRPr="00B3056F" w:rsidRDefault="002B5CE3" w:rsidP="009A27FF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5A2F" w14:textId="77777777" w:rsidR="002B5CE3" w:rsidRPr="00B3056F" w:rsidRDefault="002B5CE3" w:rsidP="009A27F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 and AUTS; see 3GPP TS 33.501 [6] clause 7.5</w:t>
            </w:r>
          </w:p>
        </w:tc>
      </w:tr>
      <w:tr w:rsidR="002B5CE3" w:rsidRPr="00B3056F" w14:paraId="1ABA96CA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047C" w14:textId="77777777" w:rsidR="002B5CE3" w:rsidRPr="00B3056F" w:rsidRDefault="002B5CE3" w:rsidP="009A27FF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F8C5" w14:textId="77777777" w:rsidR="002B5CE3" w:rsidRPr="00B3056F" w:rsidRDefault="002B5CE3" w:rsidP="009A27FF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A72" w14:textId="77777777" w:rsidR="002B5CE3" w:rsidRPr="00B3056F" w:rsidRDefault="002B5CE3" w:rsidP="009A27FF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F00C" w14:textId="77777777" w:rsidR="002B5CE3" w:rsidRPr="00B3056F" w:rsidRDefault="002B5CE3" w:rsidP="009A27FF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E748" w14:textId="77777777" w:rsidR="002B5CE3" w:rsidRPr="00B3056F" w:rsidRDefault="002B5CE3" w:rsidP="009A27F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6.3.8</w:t>
            </w:r>
          </w:p>
        </w:tc>
      </w:tr>
      <w:tr w:rsidR="002B5CE3" w:rsidRPr="00B3056F" w14:paraId="0BCA5A89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90DD" w14:textId="77777777" w:rsidR="002B5CE3" w:rsidRPr="00B3056F" w:rsidRDefault="002B5CE3" w:rsidP="009A27FF">
            <w:pPr>
              <w:pStyle w:val="TAL"/>
            </w:pPr>
            <w:proofErr w:type="spellStart"/>
            <w:r w:rsidRPr="00B3056F">
              <w:t>ausfInstanceId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1AB9" w14:textId="77777777" w:rsidR="002B5CE3" w:rsidRPr="00B3056F" w:rsidRDefault="002B5CE3" w:rsidP="009A27FF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D3AC" w14:textId="77777777" w:rsidR="002B5CE3" w:rsidRPr="00B3056F" w:rsidRDefault="002B5CE3" w:rsidP="009A27FF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3B3F" w14:textId="77777777" w:rsidR="002B5CE3" w:rsidRPr="00B3056F" w:rsidRDefault="002B5CE3" w:rsidP="009A27FF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E5A1" w14:textId="77777777" w:rsidR="002B5CE3" w:rsidRPr="00B3056F" w:rsidRDefault="002B5CE3" w:rsidP="009A27F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NF Instance Id of the AUSF</w:t>
            </w:r>
          </w:p>
        </w:tc>
      </w:tr>
      <w:tr w:rsidR="002B5CE3" w:rsidRPr="00B3056F" w14:paraId="35E0A7AA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F5C9" w14:textId="77777777" w:rsidR="002B5CE3" w:rsidRPr="00B3056F" w:rsidRDefault="002B5CE3" w:rsidP="009A27FF">
            <w:pPr>
              <w:pStyle w:val="TAL"/>
            </w:pPr>
            <w:proofErr w:type="spellStart"/>
            <w:r>
              <w:t>cellCagInfo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0CD1" w14:textId="77777777" w:rsidR="002B5CE3" w:rsidRPr="00B3056F" w:rsidRDefault="002B5CE3" w:rsidP="009A27FF">
            <w:pPr>
              <w:pStyle w:val="TAL"/>
            </w:pPr>
            <w:r>
              <w:t>array(</w:t>
            </w:r>
            <w:proofErr w:type="spellStart"/>
            <w:r w:rsidRPr="00B3056F">
              <w:t>CagId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7DE0" w14:textId="77777777" w:rsidR="002B5CE3" w:rsidRPr="00B3056F" w:rsidRDefault="002B5CE3" w:rsidP="009A27FF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CCF2" w14:textId="77777777" w:rsidR="002B5CE3" w:rsidRPr="00B3056F" w:rsidRDefault="002B5CE3" w:rsidP="009A27FF">
            <w:pPr>
              <w:pStyle w:val="TAL"/>
            </w:pPr>
            <w:r w:rsidRPr="00B3056F">
              <w:t>1</w:t>
            </w:r>
            <w:r>
              <w:t>..N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7EF6" w14:textId="77777777" w:rsidR="002B5CE3" w:rsidRDefault="002B5CE3" w:rsidP="009A27FF">
            <w:pPr>
              <w:pStyle w:val="TAL"/>
              <w:rPr>
                <w:ins w:id="28" w:author="Huawei" w:date="2021-07-22T17:46:00Z"/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CAG </w:t>
            </w:r>
            <w:r>
              <w:rPr>
                <w:rFonts w:cs="Arial"/>
                <w:szCs w:val="18"/>
              </w:rPr>
              <w:t>List</w:t>
            </w:r>
            <w:r w:rsidRPr="00B3056F">
              <w:rPr>
                <w:rFonts w:cs="Arial"/>
                <w:szCs w:val="18"/>
              </w:rPr>
              <w:t xml:space="preserve"> of the CAG cell.</w:t>
            </w:r>
          </w:p>
          <w:p w14:paraId="38B94033" w14:textId="35B29A73" w:rsidR="00B06086" w:rsidRPr="00B3056F" w:rsidRDefault="00B06086" w:rsidP="00BE43A5">
            <w:pPr>
              <w:pStyle w:val="TAL"/>
              <w:rPr>
                <w:rFonts w:cs="Arial"/>
                <w:szCs w:val="18"/>
              </w:rPr>
            </w:pPr>
            <w:ins w:id="29" w:author="Huawei" w:date="2021-07-22T17:46:00Z">
              <w:r>
                <w:rPr>
                  <w:lang w:val="sv-SE"/>
                </w:rPr>
                <w:t xml:space="preserve">If the </w:t>
              </w:r>
              <w:proofErr w:type="spellStart"/>
              <w:r>
                <w:t>cellCagInfo</w:t>
              </w:r>
              <w:proofErr w:type="spellEnd"/>
              <w:r>
                <w:t xml:space="preserve"> is absent, the UDM shall not assume the UE is accessing </w:t>
              </w:r>
            </w:ins>
            <w:ins w:id="30" w:author="Huawei" w:date="2021-07-26T09:56:00Z">
              <w:r w:rsidR="00BE43A5">
                <w:t>from</w:t>
              </w:r>
            </w:ins>
            <w:ins w:id="31" w:author="Huawei" w:date="2021-07-22T17:47:00Z">
              <w:r>
                <w:t xml:space="preserve"> the </w:t>
              </w:r>
            </w:ins>
            <w:ins w:id="32" w:author="Huawei" w:date="2021-07-22T17:46:00Z">
              <w:r>
                <w:t>PLMN</w:t>
              </w:r>
            </w:ins>
            <w:ins w:id="33" w:author="Huawei" w:date="2021-07-22T17:47:00Z">
              <w:r>
                <w:t>.</w:t>
              </w:r>
            </w:ins>
          </w:p>
        </w:tc>
      </w:tr>
      <w:tr w:rsidR="002B5CE3" w14:paraId="252F17E7" w14:textId="77777777" w:rsidTr="009A27F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F503" w14:textId="77777777" w:rsidR="002B5CE3" w:rsidRDefault="002B5CE3" w:rsidP="009A27FF">
            <w:pPr>
              <w:pStyle w:val="TAL"/>
            </w:pPr>
            <w:r>
              <w:t>n5gcInd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15CE" w14:textId="77777777" w:rsidR="002B5CE3" w:rsidRDefault="002B5CE3" w:rsidP="009A27F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75FF" w14:textId="77777777" w:rsidR="002B5CE3" w:rsidRDefault="002B5CE3" w:rsidP="009A27FF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A2A2" w14:textId="77777777" w:rsidR="002B5CE3" w:rsidRDefault="002B5CE3" w:rsidP="009A27FF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0960" w14:textId="77777777" w:rsidR="002B5CE3" w:rsidRDefault="002B5CE3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N5GC device Indicator indicates whether the user uses a N5GC device:</w:t>
            </w:r>
          </w:p>
          <w:p w14:paraId="2AB890B4" w14:textId="77777777" w:rsidR="002B5CE3" w:rsidRDefault="002B5CE3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33.501 [6]</w:t>
            </w:r>
          </w:p>
          <w:p w14:paraId="0594014B" w14:textId="77777777" w:rsidR="002B5CE3" w:rsidRDefault="002B5CE3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N5GC device</w:t>
            </w:r>
          </w:p>
          <w:p w14:paraId="1A023AB1" w14:textId="77777777" w:rsidR="002B5CE3" w:rsidRDefault="002B5CE3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used device is 5G capable</w:t>
            </w:r>
          </w:p>
          <w:p w14:paraId="629264BA" w14:textId="77777777" w:rsidR="002B5CE3" w:rsidRDefault="002B5CE3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</w:t>
            </w:r>
          </w:p>
        </w:tc>
      </w:tr>
      <w:tr w:rsidR="002B5CE3" w:rsidRPr="00544965" w14:paraId="21858203" w14:textId="77777777" w:rsidTr="009A27FF">
        <w:trPr>
          <w:gridBefore w:val="1"/>
          <w:wBefore w:w="33" w:type="dxa"/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B4B7" w14:textId="77777777" w:rsidR="002B5CE3" w:rsidRDefault="002B5CE3" w:rsidP="009A27FF">
            <w:pPr>
              <w:pStyle w:val="TAN"/>
            </w:pPr>
            <w:r>
              <w:t>NOTE:</w:t>
            </w:r>
            <w:r>
              <w:tab/>
              <w:t>The attribute n5gcInd is used for EAP-TLS, which is described in the informative annex O of 3GPP TS 33.501 [6] and is not mandatory to support.</w:t>
            </w:r>
          </w:p>
        </w:tc>
      </w:tr>
    </w:tbl>
    <w:p w14:paraId="1769C355" w14:textId="77777777" w:rsidR="005667E3" w:rsidRPr="002B5CE3" w:rsidRDefault="005667E3" w:rsidP="00E57F32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9A640" w14:textId="77777777" w:rsidR="000C14FD" w:rsidRDefault="000C14FD">
      <w:r>
        <w:separator/>
      </w:r>
    </w:p>
  </w:endnote>
  <w:endnote w:type="continuationSeparator" w:id="0">
    <w:p w14:paraId="7ED4ED8C" w14:textId="77777777" w:rsidR="000C14FD" w:rsidRDefault="000C1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7E7A1" w14:textId="77777777" w:rsidR="000C14FD" w:rsidRDefault="000C14FD">
      <w:r>
        <w:separator/>
      </w:r>
    </w:p>
  </w:footnote>
  <w:footnote w:type="continuationSeparator" w:id="0">
    <w:p w14:paraId="2FA000F3" w14:textId="77777777" w:rsidR="000C14FD" w:rsidRDefault="000C1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71E99" w:rsidRDefault="00071E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71E99" w:rsidRDefault="00071E9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71E99" w:rsidRDefault="00071E9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71E99" w:rsidRDefault="00071E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71E99"/>
    <w:rsid w:val="000A6394"/>
    <w:rsid w:val="000B7FED"/>
    <w:rsid w:val="000C038A"/>
    <w:rsid w:val="000C14FD"/>
    <w:rsid w:val="000C6598"/>
    <w:rsid w:val="000D44B3"/>
    <w:rsid w:val="000E0426"/>
    <w:rsid w:val="000E2EB7"/>
    <w:rsid w:val="00102E7A"/>
    <w:rsid w:val="00130982"/>
    <w:rsid w:val="00145D43"/>
    <w:rsid w:val="00163031"/>
    <w:rsid w:val="00174DE0"/>
    <w:rsid w:val="00192C46"/>
    <w:rsid w:val="001A08B3"/>
    <w:rsid w:val="001A7B60"/>
    <w:rsid w:val="001B18BC"/>
    <w:rsid w:val="001B52F0"/>
    <w:rsid w:val="001B7A65"/>
    <w:rsid w:val="001E41F3"/>
    <w:rsid w:val="001F738F"/>
    <w:rsid w:val="00205BCD"/>
    <w:rsid w:val="00207912"/>
    <w:rsid w:val="00213893"/>
    <w:rsid w:val="00256E3F"/>
    <w:rsid w:val="0026004D"/>
    <w:rsid w:val="002640DD"/>
    <w:rsid w:val="00275D12"/>
    <w:rsid w:val="00281DC0"/>
    <w:rsid w:val="00284FEB"/>
    <w:rsid w:val="002860C4"/>
    <w:rsid w:val="00296B73"/>
    <w:rsid w:val="002B5741"/>
    <w:rsid w:val="002B5CE3"/>
    <w:rsid w:val="002C6648"/>
    <w:rsid w:val="002E472C"/>
    <w:rsid w:val="002E472E"/>
    <w:rsid w:val="002E64DC"/>
    <w:rsid w:val="00305409"/>
    <w:rsid w:val="00315B6D"/>
    <w:rsid w:val="003352BE"/>
    <w:rsid w:val="00346D8A"/>
    <w:rsid w:val="003609EF"/>
    <w:rsid w:val="0036231A"/>
    <w:rsid w:val="00372161"/>
    <w:rsid w:val="00374DD4"/>
    <w:rsid w:val="00377C11"/>
    <w:rsid w:val="00385BEA"/>
    <w:rsid w:val="003907D0"/>
    <w:rsid w:val="00394D06"/>
    <w:rsid w:val="003A1A5C"/>
    <w:rsid w:val="003A4CD2"/>
    <w:rsid w:val="003A57F7"/>
    <w:rsid w:val="003B2839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35CFA"/>
    <w:rsid w:val="004825FB"/>
    <w:rsid w:val="00483250"/>
    <w:rsid w:val="00487D55"/>
    <w:rsid w:val="004B75B7"/>
    <w:rsid w:val="004E148A"/>
    <w:rsid w:val="0051580D"/>
    <w:rsid w:val="00516575"/>
    <w:rsid w:val="005165BE"/>
    <w:rsid w:val="00547111"/>
    <w:rsid w:val="005667E3"/>
    <w:rsid w:val="0057051B"/>
    <w:rsid w:val="00592D74"/>
    <w:rsid w:val="005A254F"/>
    <w:rsid w:val="005A7ED3"/>
    <w:rsid w:val="005B326A"/>
    <w:rsid w:val="005C1D11"/>
    <w:rsid w:val="005D0D99"/>
    <w:rsid w:val="005D3697"/>
    <w:rsid w:val="005E2C44"/>
    <w:rsid w:val="00606952"/>
    <w:rsid w:val="00615AF5"/>
    <w:rsid w:val="00621188"/>
    <w:rsid w:val="006257ED"/>
    <w:rsid w:val="006438F8"/>
    <w:rsid w:val="00660AA5"/>
    <w:rsid w:val="00665C47"/>
    <w:rsid w:val="006927C6"/>
    <w:rsid w:val="00695808"/>
    <w:rsid w:val="006B46FB"/>
    <w:rsid w:val="006E21FB"/>
    <w:rsid w:val="0070160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16F1D"/>
    <w:rsid w:val="008279FA"/>
    <w:rsid w:val="00844B4B"/>
    <w:rsid w:val="008626E7"/>
    <w:rsid w:val="00870EE7"/>
    <w:rsid w:val="008863B9"/>
    <w:rsid w:val="0089666F"/>
    <w:rsid w:val="008A45A6"/>
    <w:rsid w:val="008B7F38"/>
    <w:rsid w:val="008D3970"/>
    <w:rsid w:val="008E7AEF"/>
    <w:rsid w:val="008F3789"/>
    <w:rsid w:val="008F686C"/>
    <w:rsid w:val="0091443E"/>
    <w:rsid w:val="009148DE"/>
    <w:rsid w:val="009157F6"/>
    <w:rsid w:val="00916A68"/>
    <w:rsid w:val="0093396C"/>
    <w:rsid w:val="00935DD5"/>
    <w:rsid w:val="00941E30"/>
    <w:rsid w:val="009441CA"/>
    <w:rsid w:val="00954813"/>
    <w:rsid w:val="009777D9"/>
    <w:rsid w:val="00986797"/>
    <w:rsid w:val="00991B88"/>
    <w:rsid w:val="009A5753"/>
    <w:rsid w:val="009A579D"/>
    <w:rsid w:val="009A5F96"/>
    <w:rsid w:val="009B4F1C"/>
    <w:rsid w:val="009D01BC"/>
    <w:rsid w:val="009D7C8F"/>
    <w:rsid w:val="009E3297"/>
    <w:rsid w:val="009E3A98"/>
    <w:rsid w:val="009F5822"/>
    <w:rsid w:val="009F734F"/>
    <w:rsid w:val="00A246B6"/>
    <w:rsid w:val="00A4680F"/>
    <w:rsid w:val="00A47E70"/>
    <w:rsid w:val="00A50CF0"/>
    <w:rsid w:val="00A64AE7"/>
    <w:rsid w:val="00A7671C"/>
    <w:rsid w:val="00A84E3A"/>
    <w:rsid w:val="00A9211B"/>
    <w:rsid w:val="00A93996"/>
    <w:rsid w:val="00AA2CBC"/>
    <w:rsid w:val="00AA774C"/>
    <w:rsid w:val="00AC5820"/>
    <w:rsid w:val="00AD1CD8"/>
    <w:rsid w:val="00B06086"/>
    <w:rsid w:val="00B258BB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43A5"/>
    <w:rsid w:val="00BE586F"/>
    <w:rsid w:val="00C25F2B"/>
    <w:rsid w:val="00C66BA2"/>
    <w:rsid w:val="00C94E6F"/>
    <w:rsid w:val="00C95985"/>
    <w:rsid w:val="00C9774E"/>
    <w:rsid w:val="00CA13B5"/>
    <w:rsid w:val="00CB545C"/>
    <w:rsid w:val="00CB5EC6"/>
    <w:rsid w:val="00CB7BD5"/>
    <w:rsid w:val="00CC3B07"/>
    <w:rsid w:val="00CC5026"/>
    <w:rsid w:val="00CC68D0"/>
    <w:rsid w:val="00CE1DA9"/>
    <w:rsid w:val="00D03F9A"/>
    <w:rsid w:val="00D06D51"/>
    <w:rsid w:val="00D24991"/>
    <w:rsid w:val="00D26B99"/>
    <w:rsid w:val="00D36F22"/>
    <w:rsid w:val="00D37D73"/>
    <w:rsid w:val="00D50255"/>
    <w:rsid w:val="00D54E6A"/>
    <w:rsid w:val="00D66520"/>
    <w:rsid w:val="00D7494C"/>
    <w:rsid w:val="00D77B7E"/>
    <w:rsid w:val="00DE34CF"/>
    <w:rsid w:val="00DF1400"/>
    <w:rsid w:val="00DF2CF6"/>
    <w:rsid w:val="00E13F3D"/>
    <w:rsid w:val="00E22AF6"/>
    <w:rsid w:val="00E34753"/>
    <w:rsid w:val="00E34898"/>
    <w:rsid w:val="00E53B23"/>
    <w:rsid w:val="00E57F32"/>
    <w:rsid w:val="00E96290"/>
    <w:rsid w:val="00EA14E5"/>
    <w:rsid w:val="00EB09B7"/>
    <w:rsid w:val="00EB5FFE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ZK">
    <w:name w:val="ZK"/>
    <w:rsid w:val="002E472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8227C-87B8-40AA-8425-12D8C60AB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97</cp:revision>
  <cp:lastPrinted>1899-12-31T23:00:00Z</cp:lastPrinted>
  <dcterms:created xsi:type="dcterms:W3CDTF">2020-02-03T08:32:00Z</dcterms:created>
  <dcterms:modified xsi:type="dcterms:W3CDTF">2021-07-28T08:26:00Z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(3)pTeR1551GZnoOBzpT/EchA5loIzxKH9cABGjgmuPkh9pIV6kb+YtS7VRweC5LagLZ7HleJXE
xwtcYL6+q2A6Iv0lCNjHDfrV4ug/e6Ej/1FxrzwKa5qA7OLBG1Gjsr2idpstYdVcy8McctF1
DyRRLLg1nbAL6bXIecwBmuzxd63bVi4EAPYUvJas4/dKE735clwCyvZU7ZL9aP1qvvo9Lq+P
0F0rn4RZEDUoCZA792</vt:lpwstr>
  </property>
  <property fmtid="{D5CDD505-2E9C-101B-9397-08002B2CF9AE}" pid="22" name="_2015_ms_pID_7253431">
    <vt:lpwstr>uhkOaIl0JcJ0t15pgr/0TqrVw9KNVJ8TyY7J9xqLIodxcNd0wE7F5c
jYbLF6cqUpF94YocC6IkJiklaJvn49cNrs23KD+vzyv3TXxoawDN7L5UrxXaj/aftB0KnXoN
JK4XWzxCjTxX5IY8ePqFdXfRKbZvKer6R1kL2YM0e0FXsRMAnDXzmjJ18XlShCNOkZKtYOEr
3fleJr3jSMJlf/hlaGxFioM4LAsa4yu4i+gG</vt:lpwstr>
  </property>
  <property fmtid="{D5CDD505-2E9C-101B-9397-08002B2CF9AE}" pid="23" name="_2015_ms_pID_7253432">
    <vt:lpwstr>0A==</vt:lpwstr>
  </property>
</Properties>
</file>